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666B0F1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F00">
        <w:rPr>
          <w:rFonts w:hint="eastAsia"/>
          <w:b/>
          <w:noProof/>
          <w:sz w:val="24"/>
          <w:lang w:eastAsia="zh-CN"/>
        </w:rPr>
        <w:t>100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0392D" w:rsidRPr="00B0392D">
        <w:rPr>
          <w:b/>
          <w:i/>
          <w:noProof/>
          <w:sz w:val="24"/>
        </w:rPr>
        <w:t>R4-2111985</w:t>
      </w:r>
    </w:p>
    <w:p w14:paraId="7CB45193" w14:textId="35C30BE4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586F00">
        <w:rPr>
          <w:rFonts w:hint="eastAsia"/>
          <w:b/>
          <w:noProof/>
          <w:sz w:val="24"/>
          <w:lang w:eastAsia="zh-CN"/>
        </w:rPr>
        <w:t>Aug.</w:t>
      </w:r>
      <w:r w:rsidR="00570DB0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>1</w:t>
      </w:r>
      <w:r w:rsidR="00586F00">
        <w:rPr>
          <w:rFonts w:hint="eastAsia"/>
          <w:b/>
          <w:noProof/>
          <w:sz w:val="24"/>
          <w:lang w:eastAsia="zh-CN"/>
        </w:rPr>
        <w:t>6</w:t>
      </w:r>
      <w:r w:rsidR="00B91672" w:rsidRPr="00DD3D82">
        <w:rPr>
          <w:b/>
          <w:noProof/>
          <w:sz w:val="24"/>
        </w:rPr>
        <w:t xml:space="preserve"> – </w:t>
      </w:r>
      <w:r w:rsidR="00B91672">
        <w:rPr>
          <w:rFonts w:hint="eastAsia"/>
          <w:b/>
          <w:noProof/>
          <w:sz w:val="24"/>
          <w:lang w:eastAsia="zh-CN"/>
        </w:rPr>
        <w:t>27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78A71" w:rsidR="001E41F3" w:rsidRPr="00410371" w:rsidRDefault="00586F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34B85" w:rsidR="001E41F3" w:rsidRPr="00410371" w:rsidRDefault="00B778C4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E02D3" w:rsidR="001E41F3" w:rsidRPr="00410371" w:rsidRDefault="008C1667" w:rsidP="00586F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586F0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6F851" w:rsidR="001E41F3" w:rsidRDefault="00F9632E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5A3ED2" w:rsidRPr="005A3ED2">
              <w:rPr>
                <w:noProof/>
                <w:lang w:eastAsia="zh-CN"/>
              </w:rPr>
              <w:t xml:space="preserve">CR on </w:t>
            </w:r>
            <w:r w:rsidR="009D1269">
              <w:rPr>
                <w:rFonts w:hint="eastAsia"/>
                <w:noProof/>
                <w:lang w:eastAsia="zh-CN"/>
              </w:rPr>
              <w:t xml:space="preserve">PRS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389929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307CA" w:rsidR="001E41F3" w:rsidRDefault="009C0C0E" w:rsidP="00B03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C0E">
              <w:rPr>
                <w:noProof/>
              </w:rPr>
              <w:t>NR_pos-</w:t>
            </w:r>
            <w:r w:rsidR="00B0365F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F711E" w:rsidR="001E41F3" w:rsidRDefault="009C0C0E" w:rsidP="00B77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</w:t>
            </w:r>
            <w:r w:rsidR="00B0365F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B0365F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F8E65" w:rsidR="001E41F3" w:rsidRDefault="00B036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A731" w14:textId="25423293" w:rsidR="00AA0BD6" w:rsidRDefault="00AA0BD6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74FC9">
              <w:rPr>
                <w:rFonts w:hint="eastAsia"/>
                <w:noProof/>
                <w:lang w:eastAsia="zh-CN"/>
              </w:rPr>
              <w:t>he defined requirement T</w:t>
            </w:r>
            <w:r w:rsidR="00974FC9">
              <w:rPr>
                <w:rFonts w:hint="eastAsia"/>
                <w:noProof/>
                <w:vertAlign w:val="subscript"/>
                <w:lang w:eastAsia="zh-CN"/>
              </w:rPr>
              <w:t>RSTD,T</w:t>
            </w:r>
            <w:r w:rsidR="00974FC9" w:rsidRPr="00974FC9">
              <w:rPr>
                <w:rFonts w:hint="eastAsia"/>
                <w:noProof/>
                <w:vertAlign w:val="subscript"/>
                <w:lang w:eastAsia="zh-CN"/>
              </w:rPr>
              <w:t>otal</w:t>
            </w:r>
            <w:r w:rsidR="00974F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iCs/>
                <w:noProof/>
                <w:lang w:eastAsia="zh-CN"/>
              </w:rPr>
              <w:t xml:space="preserve">is measurement time and does not include the report time. </w:t>
            </w:r>
          </w:p>
          <w:p w14:paraId="708AA7DE" w14:textId="135FC226" w:rsidR="0087307F" w:rsidRDefault="00506A55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agreement on the measurement period when MG is reconfigured is not captured</w:t>
            </w:r>
            <w:r w:rsidR="00311310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A252B" w14:textId="70999097" w:rsidR="0017412C" w:rsidRDefault="0017412C" w:rsidP="00190D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 the</w:t>
            </w:r>
            <w:r w:rsidR="00BC214E">
              <w:rPr>
                <w:rFonts w:hint="eastAsia"/>
                <w:noProof/>
                <w:lang w:eastAsia="zh-CN"/>
              </w:rPr>
              <w:t xml:space="preserve"> word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in measurement requirement. </w:t>
            </w:r>
          </w:p>
          <w:p w14:paraId="31C656EC" w14:textId="6E6ACA22" w:rsidR="006A1AA1" w:rsidRDefault="00311310" w:rsidP="00190D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clarification on measurement period extension due to MG reconfiguration.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C3D21" w:rsidR="001E41F3" w:rsidRDefault="003F3110" w:rsidP="00F11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RSTD measurement requirement </w:t>
            </w:r>
            <w:r w:rsidR="00F112E1">
              <w:rPr>
                <w:rFonts w:hint="eastAsia"/>
                <w:noProof/>
                <w:lang w:eastAsia="zh-CN"/>
              </w:rPr>
              <w:t>is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102D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886CD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31D0586F" w14:textId="77777777" w:rsidR="00D33535" w:rsidRPr="0001499C" w:rsidRDefault="00D33535" w:rsidP="00D33535">
      <w:pPr>
        <w:pStyle w:val="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20DD755D" w14:textId="1B121123" w:rsidR="00D33535" w:rsidRPr="00F64187" w:rsidRDefault="00D33535" w:rsidP="00D33535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 xml:space="preserve">the UE shall be able to measure </w:t>
      </w:r>
      <w:del w:id="1" w:author="CATT_RAN4#100e" w:date="2021-08-05T15:03:00Z">
        <w:r w:rsidDel="00EC2462">
          <w:rPr>
            <w:rFonts w:hint="eastAsia"/>
            <w:iCs/>
            <w:lang w:eastAsia="zh-CN"/>
          </w:rPr>
          <w:delText xml:space="preserve">and report </w:delText>
        </w:r>
      </w:del>
      <w:r w:rsidRPr="00F64187">
        <w:rPr>
          <w:iCs/>
        </w:rPr>
        <w:t>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ins w:id="2" w:author="CATT_RAN4#100e" w:date="2021-07-30T17:46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6AEC3EDC" w14:textId="77777777" w:rsidR="00D33535" w:rsidRPr="00F64187" w:rsidRDefault="00D33535" w:rsidP="00D33535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ins w:id="3" w:author="CATT_RAN4#100e" w:date="2021-07-30T17:46:00Z">
                <w:rPr>
                  <w:rFonts w:ascii="Cambria Math" w:hAnsi="Cambria Math"/>
                  <w:iCs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ins w:id="4" w:author="CATT_RAN4#100e" w:date="2021-07-30T17:46:00Z">
                <w:rPr>
                  <w:rFonts w:ascii="Cambria Math" w:hAnsi="Cambria Math"/>
                  <w:iCs/>
                </w:rPr>
              </w:ins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ins w:id="5" w:author="CATT_RAN4#100e" w:date="2021-07-30T17:46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ins w:id="6" w:author="CATT_RAN4#100e" w:date="2021-07-30T17:46:00Z">
                    <w:rPr>
                      <w:rFonts w:ascii="Cambria Math" w:hAnsi="Cambria Math"/>
                      <w:bCs/>
                      <w:iCs/>
                    </w:rPr>
                  </w:ins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ins w:id="7" w:author="CATT_RAN4#100e" w:date="2021-07-30T17:46:00Z">
                    <w:rPr>
                      <w:rFonts w:ascii="Cambria Math" w:hAnsi="Cambria Math"/>
                      <w:bCs/>
                      <w:iCs/>
                    </w:rPr>
                  </w:ins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ins w:id="8" w:author="CATT_RAN4#100e" w:date="2021-07-30T17:46:00Z">
                        <w:rPr>
                          <w:rFonts w:ascii="Cambria Math" w:hAnsi="Cambria Math"/>
                          <w:bCs/>
                          <w:iCs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9" w:author="CATT_RAN4#100e" w:date="2021-07-30T17:46:00Z">
                            <w:rPr>
                              <w:rFonts w:ascii="Cambria Math" w:hAnsi="Cambria Math"/>
                              <w:bCs/>
                              <w:iCs/>
                            </w:rPr>
                          </w:ins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0434621B" w14:textId="77777777" w:rsidR="00D33535" w:rsidRDefault="00D33535" w:rsidP="00D33535">
      <w:pPr>
        <w:rPr>
          <w:lang w:eastAsia="zh-CN"/>
        </w:rPr>
      </w:pPr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</w:p>
    <w:p w14:paraId="68A453BD" w14:textId="77777777" w:rsidR="00D33535" w:rsidRPr="00F64187" w:rsidRDefault="00D33535" w:rsidP="00D33535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</w:p>
    <w:p w14:paraId="032D60C4" w14:textId="77777777" w:rsidR="00D33535" w:rsidRDefault="00D33535" w:rsidP="00D33535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7EE5F047" w14:textId="77777777" w:rsidR="00D33535" w:rsidRPr="00E6635C" w:rsidRDefault="00D33535" w:rsidP="00D33535">
      <w:pPr>
        <w:pStyle w:val="B1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ins w:id="10" w:author="CATT_RAN4#100e" w:date="2021-07-30T17:46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 xml:space="preserve">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</w:t>
      </w:r>
    </w:p>
    <w:p w14:paraId="563FD306" w14:textId="77777777" w:rsidR="00D33535" w:rsidRDefault="00E44248" w:rsidP="00D33535">
      <m:oMath>
        <m:sSub>
          <m:sSubPr>
            <m:ctrlPr>
              <w:ins w:id="11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ins w:id="12" w:author="CATT_RAN4#100e" w:date="2021-07-30T17:46:00Z">
                <w:rPr>
                  <w:rFonts w:ascii="Cambria Math" w:hAnsi="Cambria Math"/>
                  <w:i/>
                </w:rPr>
              </w:ins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D33535" w:rsidRPr="00F64187">
        <w:t xml:space="preserve"> is the measurement period for PRS RSTD measurement in</w:t>
      </w:r>
      <w:r w:rsidR="00D33535">
        <w:t xml:space="preserve"> </w:t>
      </w:r>
      <w:r w:rsidR="00D33535">
        <w:rPr>
          <w:rFonts w:hint="eastAsia"/>
          <w:lang w:eastAsia="zh-CN"/>
        </w:rPr>
        <w:t>positioning</w:t>
      </w:r>
      <w:r w:rsidR="00D33535" w:rsidRPr="00F64187">
        <w:rPr>
          <w:lang w:eastAsia="zh-CN"/>
        </w:rPr>
        <w:t xml:space="preserve"> frequency layer</w:t>
      </w:r>
      <w:r w:rsidR="00D33535" w:rsidRPr="00F64187">
        <w:t xml:space="preserve"> </w:t>
      </w:r>
      <w:proofErr w:type="spellStart"/>
      <w:r w:rsidR="00D33535" w:rsidRPr="009D547B">
        <w:rPr>
          <w:i/>
          <w:iCs/>
        </w:rPr>
        <w:t>i</w:t>
      </w:r>
      <w:proofErr w:type="spellEnd"/>
      <w:r w:rsidR="00D33535">
        <w:t xml:space="preserve"> </w:t>
      </w:r>
      <w:r w:rsidR="00D33535" w:rsidRPr="00F64187">
        <w:t>as specified below</w:t>
      </w:r>
      <w:r w:rsidR="00D33535">
        <w:t>:</w:t>
      </w:r>
    </w:p>
    <w:p w14:paraId="698F67EA" w14:textId="77777777" w:rsidR="00D33535" w:rsidRPr="00F64187" w:rsidRDefault="00D33535" w:rsidP="00D33535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ins w:id="13" w:author="CATT_RAN4#100e" w:date="2021-08-05T15:03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ins w:id="14" w:author="CATT_RAN4#100e" w:date="2021-08-05T15:03:00Z">
                <w:rPr>
                  <w:rFonts w:ascii="Cambria Math" w:hAnsi="Cambria Math"/>
                </w:rPr>
              </w:ins>
            </m:ctrlPr>
          </m:sSubPr>
          <m:e>
            <m:d>
              <m:dPr>
                <m:ctrlPr>
                  <w:ins w:id="15" w:author="CATT_RAN4#100e" w:date="2021-08-05T15:03:00Z">
                    <w:rPr>
                      <w:rFonts w:ascii="Cambria Math" w:hAnsi="Cambria Math"/>
                    </w:rPr>
                  </w:ins>
                </m:ctrlPr>
              </m:dPr>
              <m:e>
                <m:sSub>
                  <m:sSubPr>
                    <m:ctrlPr>
                      <w:ins w:id="16" w:author="CATT_RAN4#100e" w:date="2021-08-05T15:03:00Z">
                        <w:rPr>
                          <w:rFonts w:ascii="Cambria Math" w:hAnsi="Cambria Math"/>
                          <w:bCs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17" w:author="CATT_RAN4#100e" w:date="2021-08-05T15:03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ins w:id="18" w:author="CATT_RAN4#100e" w:date="2021-08-05T15:0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9" w:author="CATT_RAN4#100e" w:date="2021-08-05T15:03:00Z">
                            <w:rPr>
                              <w:rFonts w:ascii="Cambria Math" w:hAnsi="Cambria Math"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20" w:author="CATT_RAN4#100e" w:date="2021-08-05T15:03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ins w:id="21" w:author="CATT_RAN4#100e" w:date="2021-08-05T15:03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ins w:id="22" w:author="CATT_RAN4#100e" w:date="2021-08-05T15:0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3" w:author="CATT_RAN4#100e" w:date="2021-08-05T15:03:00Z">
                            <w:rPr>
                              <w:rFonts w:ascii="Cambria Math" w:hAnsi="Cambria Math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24" w:author="CATT_RAN4#100e" w:date="2021-08-05T15:03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ins w:id="25" w:author="CATT_RAN4#100e" w:date="2021-08-05T15:0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ins w:id="26" w:author="CATT_RAN4#100e" w:date="2021-08-05T15:03:00Z">
                <w:rPr>
                  <w:rFonts w:ascii="Cambria Math" w:hAnsi="Cambria Math"/>
                </w:rPr>
              </w:ins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p w14:paraId="3D927AF0" w14:textId="77777777" w:rsidR="00D33535" w:rsidRDefault="00D33535" w:rsidP="00D33535">
      <w:pPr>
        <w:rPr>
          <w:rFonts w:cs="v4.2.0"/>
          <w:lang w:eastAsia="zh-CN"/>
        </w:rPr>
      </w:pPr>
      <w:r w:rsidRPr="00F64187">
        <w:rPr>
          <w:rFonts w:eastAsia="MS Mincho" w:cs="v4.2.0"/>
        </w:rPr>
        <w:t xml:space="preserve">where: </w:t>
      </w:r>
    </w:p>
    <w:p w14:paraId="3783177D" w14:textId="77777777" w:rsidR="00D33535" w:rsidRPr="00F64187" w:rsidRDefault="00D33535" w:rsidP="00D33535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ins w:id="27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is the UE Rx beam sweeping factor. In FR1, </w:t>
      </w:r>
      <m:oMath>
        <m:sSub>
          <m:sSubPr>
            <m:ctrlPr>
              <w:ins w:id="28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</w:t>
      </w:r>
      <w:r>
        <w:t>,</w:t>
      </w:r>
      <w:r w:rsidRPr="00F64187">
        <w:t xml:space="preserve"> </w:t>
      </w:r>
      <m:oMath>
        <m:sSub>
          <m:sSubPr>
            <m:ctrlPr>
              <w:ins w:id="29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8.</w:t>
      </w:r>
    </w:p>
    <w:p w14:paraId="3B28E922" w14:textId="77777777" w:rsidR="00D33535" w:rsidRDefault="00D33535" w:rsidP="00D33535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ins w:id="30" w:author="CATT_RAN4#100e" w:date="2021-07-30T17:46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r>
        <w:rPr>
          <w:rFonts w:hint="eastAsia"/>
          <w:lang w:eastAsia="zh-CN"/>
        </w:rPr>
        <w:t xml:space="preserve">positioning </w:t>
      </w:r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2B848536" w14:textId="77777777" w:rsidR="00D33535" w:rsidRDefault="00E44248" w:rsidP="00D33535">
      <w:pPr>
        <w:pStyle w:val="B1"/>
        <w:ind w:leftChars="50" w:left="100" w:firstLineChars="200" w:firstLine="400"/>
        <w:rPr>
          <w:lang w:eastAsia="zh-CN"/>
        </w:rPr>
      </w:pPr>
      <m:oMath>
        <m:sSubSup>
          <m:sSubSupPr>
            <m:ctrlPr>
              <w:ins w:id="31" w:author="CATT_RAN4#100e" w:date="2021-07-30T17:4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D33535" w:rsidRPr="006D6473">
        <w:t xml:space="preserve"> is the maximum number of DL PRS resources in positioning frequency layer</w:t>
      </w:r>
      <w:r w:rsidR="00D33535" w:rsidRPr="006D6473">
        <w:rPr>
          <w:i/>
          <w:iCs/>
        </w:rPr>
        <w:t xml:space="preserve"> </w:t>
      </w:r>
      <w:proofErr w:type="spellStart"/>
      <w:r w:rsidR="00D33535" w:rsidRPr="006D6473">
        <w:rPr>
          <w:i/>
          <w:iCs/>
        </w:rPr>
        <w:t>i</w:t>
      </w:r>
      <w:proofErr w:type="spellEnd"/>
      <w:r w:rsidR="00D33535" w:rsidRPr="006D6473">
        <w:t xml:space="preserve"> configured in a slot. </w:t>
      </w:r>
    </w:p>
    <w:p w14:paraId="15F72384" w14:textId="22562E6C" w:rsidR="00D33535" w:rsidRDefault="00E44248" w:rsidP="00D33535">
      <w:pPr>
        <w:pStyle w:val="B1"/>
        <w:ind w:leftChars="151" w:left="586" w:hangingChars="142"/>
        <w:rPr>
          <w:ins w:id="32" w:author="CATT_RAN4#100e" w:date="2021-08-06T13:12:00Z"/>
          <w:iCs/>
          <w:lang w:eastAsia="zh-CN"/>
        </w:rPr>
      </w:pPr>
      <m:oMath>
        <m:sSub>
          <m:sSubPr>
            <m:ctrlPr>
              <w:ins w:id="33" w:author="CATT_RAN4#100e" w:date="2021-07-30T17:46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    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D33535">
        <w:rPr>
          <w:rFonts w:hint="eastAsia"/>
          <w:iCs/>
          <w:lang w:eastAsia="zh-CN"/>
        </w:rPr>
        <w:t xml:space="preserve"> </w:t>
      </w:r>
      <w:proofErr w:type="gramStart"/>
      <w:r w:rsidR="00D33535">
        <w:rPr>
          <w:rFonts w:hint="eastAsia"/>
          <w:iCs/>
          <w:lang w:eastAsia="zh-CN"/>
        </w:rPr>
        <w:t>is</w:t>
      </w:r>
      <w:proofErr w:type="gramEnd"/>
      <w:r w:rsidR="00D33535">
        <w:rPr>
          <w:rFonts w:hint="eastAsia"/>
          <w:iCs/>
          <w:lang w:eastAsia="zh-CN"/>
        </w:rPr>
        <w:t xml:space="preserve"> </w:t>
      </w:r>
      <w:r w:rsidR="00D33535" w:rsidRPr="00EF5AF1">
        <w:rPr>
          <w:iCs/>
          <w:lang w:eastAsia="zh-CN"/>
        </w:rPr>
        <w:t xml:space="preserve">the time duration of available PRS </w:t>
      </w:r>
      <w:r w:rsidR="00D33535">
        <w:rPr>
          <w:rFonts w:hint="eastAsia"/>
          <w:iCs/>
          <w:lang w:eastAsia="zh-CN"/>
        </w:rPr>
        <w:t>to</w:t>
      </w:r>
      <w:r w:rsidR="00D33535" w:rsidRPr="00EF5AF1">
        <w:rPr>
          <w:iCs/>
          <w:lang w:eastAsia="zh-CN"/>
        </w:rPr>
        <w:t xml:space="preserve"> be measured in</w:t>
      </w:r>
      <w:r w:rsidR="00D33535" w:rsidRPr="00BE334B">
        <w:rPr>
          <w:iCs/>
          <w:lang w:eastAsia="zh-CN"/>
          <w:rPrChange w:id="34" w:author="CATT_RAN4#100e" w:date="2021-08-06T15:07:00Z">
            <w:rPr>
              <w:iCs/>
              <w:lang w:eastAsia="zh-CN"/>
            </w:rPr>
          </w:rPrChange>
        </w:rPr>
        <w:t xml:space="preserve"> </w:t>
      </w:r>
      <w:ins w:id="35" w:author="CATT_RAN4#100e" w:date="2021-08-06T15:07:00Z">
        <w:r w:rsidR="0055370D" w:rsidRPr="00BE334B">
          <w:rPr>
            <w:rFonts w:hint="eastAsia"/>
            <w:lang w:eastAsia="zh-CN"/>
            <w:rPrChange w:id="36" w:author="CATT_RAN4#100e" w:date="2021-08-06T15:07:00Z">
              <w:rPr>
                <w:rFonts w:hint="eastAsia"/>
                <w:b/>
                <w:lang w:eastAsia="zh-CN"/>
              </w:rPr>
            </w:rPrChange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rPrChange w:id="37" w:author="CATT_RAN4#100e" w:date="2021-08-06T15:07:00Z">
                    <w:rPr>
                      <w:rFonts w:ascii="Cambria Math" w:hAnsi="Cambria Math"/>
                      <w:b/>
                      <w:i/>
                    </w:rPr>
                  </w:rPrChange>
                </w:rPr>
              </m:ctrlPr>
            </m:sSubPr>
            <m:e>
              <m:r>
                <w:rPr>
                  <w:rFonts w:ascii="Cambria Math" w:hAnsi="Cambria Math"/>
                  <w:rPrChange w:id="38" w:author="CATT_RAN4#100e" w:date="2021-08-06T15:07:00Z">
                    <w:rPr>
                      <w:rFonts w:ascii="Cambria Math" w:hAnsi="Cambria Math"/>
                    </w:rPr>
                  </w:rPrChange>
                </w:rPr>
                <m:t>T</m:t>
              </m:r>
            </m:e>
            <m:sub>
              <m:r>
                <w:rPr>
                  <w:rFonts w:ascii="Cambria Math" w:hAnsi="Cambria Math"/>
                  <w:rPrChange w:id="39" w:author="CATT_RAN4#100e" w:date="2021-08-06T15:07:00Z">
                    <w:rPr>
                      <w:rFonts w:ascii="Cambria Math" w:hAnsi="Cambria Math"/>
                    </w:rPr>
                  </w:rPrChange>
                </w:rPr>
                <m:t>available_PRS</m:t>
              </m:r>
              <m:r>
                <m:rPr>
                  <m:nor/>
                </m:rPr>
                <w:rPr>
                  <w:rFonts w:ascii="Cambria Math" w:hAnsi="Cambria Math"/>
                  <w:i/>
                  <w:rPrChange w:id="40" w:author="CATT_RAN4#100e" w:date="2021-08-06T15:07:00Z">
                    <w:rPr>
                      <w:rFonts w:ascii="Cambria Math" w:hAnsi="Cambria Math"/>
                      <w:b/>
                      <w:i/>
                    </w:rPr>
                  </w:rPrChange>
                </w:rPr>
                <m:t>,i</m:t>
              </m:r>
            </m:sub>
          </m:sSub>
        </m:oMath>
      </w:ins>
      <w:del w:id="41" w:author="CATT_RAN4#100e" w:date="2021-08-06T15:07:00Z">
        <w:r w:rsidR="00D33535" w:rsidRPr="00EF5AF1" w:rsidDel="0055370D">
          <w:rPr>
            <w:iCs/>
            <w:lang w:eastAsia="zh-CN"/>
          </w:rPr>
          <w:delText>the positioning frequency layer i</w:delText>
        </w:r>
      </w:del>
      <w:r w:rsidR="00D33535" w:rsidRPr="00EF5AF1">
        <w:rPr>
          <w:iCs/>
          <w:lang w:eastAsia="zh-CN"/>
        </w:rPr>
        <w:t>, and is calculated in the same way as PRS duration K defined in clause 5.1.6.5 of TS 38.214 [26]</w:t>
      </w:r>
      <w:r w:rsidR="00D33535">
        <w:rPr>
          <w:rFonts w:hint="eastAsia"/>
          <w:iCs/>
          <w:lang w:eastAsia="zh-CN"/>
        </w:rPr>
        <w:t xml:space="preserve">. </w:t>
      </w:r>
    </w:p>
    <w:p w14:paraId="749C76E4" w14:textId="2C5EED41" w:rsidR="00607EC1" w:rsidRPr="00607EC1" w:rsidRDefault="004F673B" w:rsidP="00B55A24">
      <w:pPr>
        <w:pStyle w:val="B1"/>
        <w:numPr>
          <w:ilvl w:val="0"/>
          <w:numId w:val="8"/>
        </w:numPr>
        <w:rPr>
          <w:lang w:eastAsia="zh-CN"/>
        </w:rPr>
        <w:pPrChange w:id="42" w:author="CATT_RAN4#100e" w:date="2021-08-06T13:13:00Z">
          <w:pPr>
            <w:pStyle w:val="B1"/>
            <w:ind w:leftChars="151" w:left="586" w:hangingChars="142"/>
          </w:pPr>
        </w:pPrChange>
      </w:pPr>
      <w:ins w:id="43" w:author="CATT_RAN4#100e" w:date="2021-08-06T13:12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calculating</w:t>
        </w:r>
      </w:ins>
      <m:oMath>
        <m:sSub>
          <m:sSubPr>
            <m:ctrlPr>
              <w:ins w:id="44" w:author="CATT_RAN4#100e" w:date="2021-08-06T13:14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w:ins w:id="45" w:author="CATT_RAN4#100e" w:date="2021-08-06T13:14:00Z">
              <m:r>
                <w:rPr>
                  <w:rFonts w:ascii="Cambria Math" w:hAnsi="Cambria Math"/>
                  <w:lang w:eastAsia="zh-CN"/>
                </w:rPr>
                <m:t xml:space="preserve"> L</m:t>
              </m:r>
            </w:ins>
          </m:e>
          <m:sub>
            <w:ins w:id="46" w:author="CATT_RAN4#100e" w:date="2021-08-06T13:14:00Z">
              <m: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m:r>
            </w:ins>
          </m:sub>
        </m:sSub>
      </m:oMath>
      <w:ins w:id="47" w:author="CATT_RAN4#100e" w:date="2021-08-06T13:12:00Z">
        <w:r>
          <w:rPr>
            <w:rFonts w:hint="eastAsia"/>
            <w:lang w:eastAsia="zh-CN"/>
          </w:rPr>
          <w:t>,</w:t>
        </w:r>
      </w:ins>
      <w:ins w:id="48" w:author="CATT_RAN4#100e" w:date="2021-08-06T13:13:00Z">
        <w:r>
          <w:rPr>
            <w:rFonts w:hint="eastAsia"/>
            <w:lang w:eastAsia="zh-CN"/>
          </w:rPr>
          <w:t xml:space="preserve"> </w:t>
        </w:r>
      </w:ins>
      <w:ins w:id="49" w:author="CATT_RAN4#100e" w:date="2021-08-06T15:07:00Z">
        <w:r w:rsidR="00B55A24" w:rsidRPr="00B55A24">
          <w:rPr>
            <w:lang w:eastAsia="zh-CN"/>
          </w:rPr>
          <w:t>only the resources unmuted and fully or partially covered by the MG are considered</w:t>
        </w:r>
      </w:ins>
      <w:ins w:id="50" w:author="CATT_RAN4#100e" w:date="2021-08-06T13:13:00Z">
        <w:r>
          <w:rPr>
            <w:rFonts w:hint="eastAsia"/>
            <w:lang w:eastAsia="zh-CN"/>
          </w:rPr>
          <w:t xml:space="preserve">. </w:t>
        </w:r>
      </w:ins>
    </w:p>
    <w:p w14:paraId="451A2996" w14:textId="77777777" w:rsidR="00D33535" w:rsidRPr="00F64187" w:rsidRDefault="00D33535" w:rsidP="00D33535">
      <w:pPr>
        <w:pStyle w:val="B1"/>
        <w:rPr>
          <w:rFonts w:eastAsia="Calibri"/>
          <w:sz w:val="18"/>
          <w:szCs w:val="18"/>
        </w:rPr>
      </w:pPr>
      <w:r>
        <w:rPr>
          <w:rFonts w:eastAsia="MS Mincho" w:cs="v4.2.0"/>
        </w:rPr>
        <w:tab/>
      </w:r>
      <m:oMath>
        <m:sSub>
          <m:sSubPr>
            <m:ctrlPr>
              <w:ins w:id="51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is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ins w:id="52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4.</w:t>
      </w:r>
      <w:r w:rsidRPr="00F64187">
        <w:t xml:space="preserve"> </w:t>
      </w:r>
      <w:bookmarkStart w:id="53" w:name="_GoBack"/>
      <w:bookmarkEnd w:id="53"/>
    </w:p>
    <w:p w14:paraId="17BA46E5" w14:textId="77777777" w:rsidR="00D33535" w:rsidRDefault="00D33535" w:rsidP="00D33535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ins w:id="54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r w:rsidRPr="00F64187">
        <w:t xml:space="preserve">is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ins w:id="55" w:author="CATT_RAN4#100e" w:date="2021-07-30T17:46:00Z">
                <w:rPr>
                  <w:rFonts w:ascii="Cambria Math" w:hAnsi="Cambria Math"/>
                  <w:bCs/>
                </w:rPr>
              </w:ins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</m:sub>
        </m:sSub>
      </m:oMath>
      <w:r w:rsidRPr="00462786">
        <w:rPr>
          <w:bCs/>
        </w:rPr>
        <w:t xml:space="preserve"> = </w:t>
      </w:r>
      <m:oMath>
        <m:sSub>
          <m:sSubPr>
            <m:ctrlPr>
              <w:ins w:id="56" w:author="CATT_RAN4#100e" w:date="2021-07-30T17:46:00Z">
                <w:rPr>
                  <w:rFonts w:ascii="Cambria Math" w:hAnsi="Cambria Math"/>
                  <w:bCs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462786">
        <w:rPr>
          <w:bCs/>
        </w:rPr>
        <w:t xml:space="preserve"> + </w:t>
      </w:r>
      <m:oMath>
        <m:sSub>
          <m:sSubPr>
            <m:ctrlPr>
              <w:ins w:id="57" w:author="CATT_RAN4#100e" w:date="2021-07-30T17:46:00Z">
                <w:rPr>
                  <w:rFonts w:ascii="Cambria Math" w:hAnsi="Cambria Math"/>
                  <w:bCs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F64187">
        <w:t xml:space="preserve"> ,</w:t>
      </w:r>
    </w:p>
    <w:p w14:paraId="603E8C24" w14:textId="77777777" w:rsidR="00D33535" w:rsidRPr="00E6635C" w:rsidRDefault="00D33535" w:rsidP="00D33535">
      <w:pPr>
        <w:pStyle w:val="B1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ins w:id="58" w:author="CATT_RAN4#100e" w:date="2021-07-30T17:46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 xml:space="preserve">positioning </w:t>
      </w:r>
      <w:r w:rsidRPr="009D7D7C">
        <w:rPr>
          <w:lang w:eastAsia="zh-CN"/>
        </w:rPr>
        <w:t>frequency la</w:t>
      </w:r>
      <w:r w:rsidRPr="00D32946">
        <w:rPr>
          <w:lang w:eastAsia="zh-CN"/>
        </w:rPr>
        <w:t xml:space="preserve">yer </w:t>
      </w:r>
      <w:proofErr w:type="spellStart"/>
      <w:r w:rsidRPr="00D32946">
        <w:rPr>
          <w:lang w:eastAsia="zh-CN"/>
        </w:rPr>
        <w:t>i</w:t>
      </w:r>
      <w:proofErr w:type="spellEnd"/>
      <w:r w:rsidRPr="00D32946">
        <w:rPr>
          <w:lang w:eastAsia="zh-CN"/>
        </w:rPr>
        <w:t xml:space="preserve"> </w:t>
      </w:r>
      <w:r w:rsidRPr="00462786">
        <w:rPr>
          <w:iCs/>
          <w:sz w:val="18"/>
          <w:szCs w:val="18"/>
          <w:lang w:eastAsia="zh-CN"/>
        </w:rPr>
        <w:t xml:space="preserve">defined as: </w:t>
      </w:r>
    </w:p>
    <w:p w14:paraId="5A932FD2" w14:textId="77777777" w:rsidR="00D33535" w:rsidRDefault="00E44248" w:rsidP="00D33535">
      <w:pPr>
        <w:pStyle w:val="B1"/>
        <w:jc w:val="center"/>
        <w:rPr>
          <w:i/>
          <w:lang w:eastAsia="zh-CN"/>
        </w:rPr>
      </w:pPr>
      <m:oMath>
        <m:sSub>
          <m:sSubPr>
            <m:ctrlPr>
              <w:ins w:id="59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D33535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ins w:id="60" w:author="CATT_RAN4#100e" w:date="2021-07-30T17:46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61" w:author="CATT_RAN4#100e" w:date="2021-07-30T17:46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62" w:author="CATT_RAN4#100e" w:date="2021-07-30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ins w:id="63" w:author="CATT_RAN4#100e" w:date="2021-07-30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ins w:id="64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D33535" w:rsidRPr="005F453B">
        <w:rPr>
          <w:lang w:eastAsia="zh-CN"/>
        </w:rPr>
        <w:t xml:space="preserve"> </w:t>
      </w:r>
    </w:p>
    <w:p w14:paraId="5B9E76F6" w14:textId="77777777" w:rsidR="00D33535" w:rsidRPr="00E6635C" w:rsidRDefault="00D33535" w:rsidP="00D33535">
      <w:pPr>
        <w:pStyle w:val="B1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here, </w:t>
      </w:r>
    </w:p>
    <w:p w14:paraId="694695E1" w14:textId="77777777" w:rsidR="00D33535" w:rsidRPr="006D6473" w:rsidRDefault="00D33535" w:rsidP="00D33535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ins w:id="65" w:author="CATT_RAN4#100e" w:date="2021-07-30T17:46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D6473">
        <w:tab/>
      </w:r>
      <w:r w:rsidRPr="006D6473">
        <w:rPr>
          <w:lang w:eastAsia="zh-CN"/>
        </w:rPr>
        <w:t xml:space="preserve">corresponds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>in TS 37.355 [34],</w:t>
      </w:r>
    </w:p>
    <w:p w14:paraId="53F0C2C3" w14:textId="77777777" w:rsidR="00D33535" w:rsidRDefault="00D33535" w:rsidP="00D33535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ins w:id="66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ins w:id="67" w:author="CATT_RAN4#100e" w:date="2021-07-30T17:46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68" w:author="CATT_RAN4#100e" w:date="2021-07-30T17:4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ins w:id="69" w:author="CATT_RAN4#100e" w:date="2021-07-30T17:4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between </w:t>
      </w:r>
      <m:oMath>
        <m:sSub>
          <m:sSubPr>
            <m:ctrlPr>
              <w:ins w:id="70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6D6473">
        <w:t xml:space="preserve"> and </w:t>
      </w:r>
      <m:oMath>
        <m:sSub>
          <m:sSubPr>
            <m:ctrlPr>
              <w:ins w:id="71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566C8D81" w14:textId="77777777" w:rsidR="00D33535" w:rsidRDefault="00E44248" w:rsidP="00D33535">
      <w:pPr>
        <w:pStyle w:val="B1"/>
      </w:pPr>
      <m:oMath>
        <m:sSub>
          <m:sSubPr>
            <m:ctrlPr>
              <w:ins w:id="72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 xml:space="preserve">      MGRP</m:t>
            </m:r>
          </m:e>
          <m:sub>
            <m:r>
              <m:rPr>
                <m:nor/>
              </m:rPr>
              <m:t>i</m:t>
            </m:r>
          </m:sub>
        </m:sSub>
      </m:oMath>
      <w:r w:rsidR="00D33535" w:rsidRPr="009D7D7C">
        <w:rPr>
          <w:lang w:eastAsia="zh-CN"/>
        </w:rPr>
        <w:t xml:space="preserve"> is the repetition periodicity of the measurement gap applicable for measurement </w:t>
      </w:r>
      <w:r w:rsidR="00D33535">
        <w:rPr>
          <w:lang w:eastAsia="zh-CN"/>
        </w:rPr>
        <w:t>in</w:t>
      </w:r>
      <w:r w:rsidR="00D33535">
        <w:rPr>
          <w:rFonts w:hint="eastAsia"/>
          <w:lang w:eastAsia="zh-CN"/>
        </w:rPr>
        <w:t xml:space="preserve"> the PRS </w:t>
      </w:r>
      <w:r w:rsidR="00D33535" w:rsidRPr="009D7D7C">
        <w:rPr>
          <w:lang w:eastAsia="zh-CN"/>
        </w:rPr>
        <w:t xml:space="preserve">frequency layer </w:t>
      </w:r>
      <w:proofErr w:type="spellStart"/>
      <w:r w:rsidR="00D33535" w:rsidRPr="009D7D7C">
        <w:rPr>
          <w:lang w:eastAsia="zh-CN"/>
        </w:rPr>
        <w:t>i</w:t>
      </w:r>
      <w:proofErr w:type="spellEnd"/>
      <w:r w:rsidR="00D33535" w:rsidRPr="009D7D7C">
        <w:rPr>
          <w:lang w:eastAsia="zh-CN"/>
        </w:rPr>
        <w:t>.</w:t>
      </w:r>
    </w:p>
    <w:p w14:paraId="1D7D5F76" w14:textId="77777777" w:rsidR="00D33535" w:rsidRDefault="00D33535" w:rsidP="00D33535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ins w:id="73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is the periodicity of DL PRS resource </w:t>
      </w:r>
      <w:r>
        <w:rPr>
          <w:rFonts w:hint="eastAsia"/>
          <w:lang w:eastAsia="zh-CN"/>
        </w:rPr>
        <w:t xml:space="preserve">with muting </w:t>
      </w:r>
      <w:r w:rsidRPr="00084103">
        <w:t xml:space="preserve">on </w:t>
      </w:r>
      <w:r>
        <w:rPr>
          <w:rFonts w:hint="eastAsia"/>
          <w:lang w:eastAsia="zh-CN"/>
        </w:rPr>
        <w:t xml:space="preserve">positioning </w:t>
      </w:r>
      <w:r w:rsidRPr="00084103">
        <w:t xml:space="preserve">frequency layer </w:t>
      </w:r>
      <w:proofErr w:type="spellStart"/>
      <w:r w:rsidRPr="00084103">
        <w:rPr>
          <w:i/>
          <w:iCs/>
        </w:rPr>
        <w:t>i</w:t>
      </w:r>
      <w:proofErr w:type="spellEnd"/>
      <w:r w:rsidRPr="00084103">
        <w:t>.</w:t>
      </w:r>
      <w:r>
        <w:rPr>
          <w:rFonts w:hint="eastAsia"/>
          <w:lang w:eastAsia="zh-CN"/>
        </w:rPr>
        <w:t xml:space="preserve"> </w:t>
      </w:r>
    </w:p>
    <w:p w14:paraId="6DC40449" w14:textId="77777777" w:rsidR="00D33535" w:rsidRDefault="00D33535" w:rsidP="00D33535">
      <w:pPr>
        <w:pStyle w:val="B1"/>
        <w:rPr>
          <w:lang w:eastAsia="zh-CN"/>
        </w:rPr>
      </w:pPr>
      <w:r w:rsidRPr="00C8177C">
        <w:t>If more than one PRS periodicities</w:t>
      </w:r>
      <w:r>
        <w:rPr>
          <w:rFonts w:hint="eastAsia"/>
          <w:lang w:eastAsia="zh-CN"/>
        </w:rPr>
        <w:t xml:space="preserve"> are configured in positioning </w:t>
      </w:r>
      <w:r w:rsidRPr="00C8177C">
        <w:t xml:space="preserve">frequency layer </w:t>
      </w:r>
      <w:proofErr w:type="spellStart"/>
      <w:r w:rsidRPr="00C8177C">
        <w:rPr>
          <w:i/>
          <w:iCs/>
        </w:rPr>
        <w:t>i</w:t>
      </w:r>
      <w:proofErr w:type="spellEnd"/>
      <w:r w:rsidRPr="00C8177C">
        <w:t xml:space="preserve">, the </w:t>
      </w:r>
      <w:r>
        <w:t>least common multiple of</w:t>
      </w:r>
      <w:r w:rsidRPr="00C8177C">
        <w:t xml:space="preserve"> PRS periodicit</w:t>
      </w:r>
      <w:r>
        <w:t>ies</w:t>
      </w:r>
      <w:r>
        <w:rPr>
          <w:rFonts w:hint="eastAsia"/>
          <w:lang w:eastAsia="zh-CN"/>
        </w:rPr>
        <w:t xml:space="preserve"> </w:t>
      </w:r>
      <m:oMath>
        <m:sSubSup>
          <m:sSubSupPr>
            <m:ctrlPr>
              <w:ins w:id="74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C8177C">
        <w:t xml:space="preserve"> among </w:t>
      </w:r>
      <w:r>
        <w:rPr>
          <w:rFonts w:hint="eastAsia"/>
          <w:lang w:eastAsia="zh-CN"/>
        </w:rPr>
        <w:t xml:space="preserve">all </w:t>
      </w:r>
      <w:r w:rsidRPr="00C8177C">
        <w:t xml:space="preserve">DL PRS </w:t>
      </w:r>
      <w:r>
        <w:rPr>
          <w:rFonts w:hint="eastAsia"/>
          <w:lang w:eastAsia="zh-CN"/>
        </w:rPr>
        <w:t xml:space="preserve">resource sets in the positioning frequency layer </w:t>
      </w:r>
      <w:r w:rsidRPr="00C8177C">
        <w:t>is used to derive the measurement period of that</w:t>
      </w:r>
      <w:r>
        <w:rPr>
          <w:rFonts w:hint="eastAsia"/>
          <w:lang w:eastAsia="zh-CN"/>
        </w:rPr>
        <w:t xml:space="preserve"> positioning</w:t>
      </w:r>
      <w:r w:rsidRPr="00C8177C">
        <w:t xml:space="preserve"> frequency layer</w:t>
      </w:r>
      <w:r>
        <w:rPr>
          <w:rFonts w:hint="eastAsia"/>
          <w:lang w:eastAsia="zh-CN"/>
        </w:rPr>
        <w:t xml:space="preserve"> </w:t>
      </w:r>
      <w:proofErr w:type="spellStart"/>
      <w:r w:rsidRPr="00666C25">
        <w:rPr>
          <w:i/>
          <w:lang w:eastAsia="zh-CN"/>
        </w:rPr>
        <w:t>i</w:t>
      </w:r>
      <w:proofErr w:type="spellEnd"/>
      <w:r w:rsidRPr="00C8177C"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here, </w:t>
      </w:r>
    </w:p>
    <w:p w14:paraId="13E55D3B" w14:textId="77777777" w:rsidR="00D33535" w:rsidRPr="007A7F1C" w:rsidRDefault="00E44248" w:rsidP="00D33535">
      <w:pPr>
        <w:pStyle w:val="B1"/>
        <w:rPr>
          <w:lang w:eastAsia="zh-CN"/>
        </w:rPr>
      </w:pPr>
      <m:oMath>
        <m:sSub>
          <m:sSubPr>
            <m:ctrlPr>
              <w:ins w:id="75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sSubSup>
              <m:sSubSupPr>
                <m:ctrlPr>
                  <w:ins w:id="76" w:author="CATT_RAN4#100e" w:date="2021-07-30T17:46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ins w:id="77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="00D33535">
        <w:rPr>
          <w:rFonts w:hint="eastAsia"/>
          <w:lang w:eastAsia="zh-CN"/>
        </w:rPr>
        <w:t xml:space="preserve">, is the PRS periodicity with muting per PRS resource, </w:t>
      </w:r>
    </w:p>
    <w:p w14:paraId="61366BE2" w14:textId="77777777" w:rsidR="00D33535" w:rsidRDefault="00E44248" w:rsidP="00D33535">
      <w:pPr>
        <w:ind w:leftChars="50" w:left="100" w:firstLineChars="200" w:firstLine="400"/>
        <w:rPr>
          <w:lang w:eastAsia="zh-CN"/>
        </w:rPr>
      </w:pPr>
      <m:oMath>
        <m:sSubSup>
          <m:sSubSupPr>
            <m:ctrlPr>
              <w:ins w:id="78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="00D33535">
        <w:rPr>
          <w:rFonts w:hint="eastAsia"/>
          <w:lang w:eastAsia="zh-CN"/>
        </w:rPr>
        <w:t xml:space="preserve"> </w:t>
      </w:r>
      <w:r w:rsidR="00D33535">
        <w:rPr>
          <w:lang w:eastAsia="zh-CN"/>
        </w:rPr>
        <w:t xml:space="preserve">is the periodicity of PRS resource sets given by the higher-layer parameter </w:t>
      </w:r>
      <w:r w:rsidR="00D33535" w:rsidRPr="00E04570">
        <w:rPr>
          <w:i/>
          <w:lang w:eastAsia="zh-CN"/>
        </w:rPr>
        <w:t>DL-PRS-Periodicity</w:t>
      </w:r>
      <w:r w:rsidR="00D33535">
        <w:rPr>
          <w:lang w:eastAsia="zh-CN"/>
        </w:rPr>
        <w:t>.</w:t>
      </w:r>
    </w:p>
    <w:p w14:paraId="7FD5B9EE" w14:textId="77777777" w:rsidR="00D33535" w:rsidRDefault="00E44248" w:rsidP="00D33535">
      <w:pPr>
        <w:pStyle w:val="B1"/>
        <w:rPr>
          <w:lang w:eastAsia="zh-CN"/>
        </w:rPr>
      </w:pPr>
      <m:oMath>
        <m:sSub>
          <m:sSubPr>
            <m:ctrlPr>
              <w:ins w:id="79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="00D33535">
        <w:t xml:space="preserve"> is the scaling factor considering PRS resource muting. If </w:t>
      </w:r>
      <w:r w:rsidR="00D33535" w:rsidRPr="00705A98">
        <w:t xml:space="preserve">bitmap </w:t>
      </w:r>
      <m:oMath>
        <m:d>
          <m:dPr>
            <m:begChr m:val="{"/>
            <m:endChr m:val="}"/>
            <m:ctrlPr>
              <w:ins w:id="80" w:author="CATT_RAN4#100e" w:date="2021-07-30T17:46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81" w:author="CATT_RAN4#100e" w:date="2021-07-30T17:46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="00D33535">
        <w:rPr>
          <w:rFonts w:hint="eastAsia"/>
          <w:lang w:eastAsia="zh-CN"/>
        </w:rPr>
        <w:t xml:space="preserve"> </w:t>
      </w:r>
      <w:r w:rsidR="00D33535">
        <w:rPr>
          <w:lang w:eastAsia="zh-CN"/>
        </w:rPr>
        <w:t xml:space="preserve"> for </w:t>
      </w:r>
      <w:r w:rsidR="00D33535">
        <w:t xml:space="preserve">higher-layer parameter </w:t>
      </w:r>
      <w:r w:rsidR="00D33535" w:rsidRPr="00705A98">
        <w:rPr>
          <w:i/>
        </w:rPr>
        <w:t>DL-PRS-</w:t>
      </w:r>
      <w:proofErr w:type="spellStart"/>
      <w:r w:rsidR="00D33535" w:rsidRPr="00705A98">
        <w:rPr>
          <w:i/>
        </w:rPr>
        <w:t>MutingPattern</w:t>
      </w:r>
      <w:proofErr w:type="spellEnd"/>
      <w:r w:rsidR="00D33535" w:rsidRPr="00705A98">
        <w:t xml:space="preserve"> is provided</w:t>
      </w:r>
      <w:r w:rsidR="00D33535">
        <w:rPr>
          <w:lang w:eastAsia="zh-CN"/>
        </w:rPr>
        <w:t xml:space="preserve">, and </w:t>
      </w:r>
      <m:oMath>
        <m:sSubSup>
          <m:sSubSupPr>
            <m:ctrlPr>
              <w:ins w:id="82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ins w:id="83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 xml:space="preserve"> ≤10240ms</m:t>
        </m:r>
      </m:oMath>
      <w:r w:rsidR="00D33535">
        <w:rPr>
          <w:lang w:eastAsia="zh-CN"/>
        </w:rPr>
        <w:t xml:space="preserve">, then </w:t>
      </w:r>
      <m:oMath>
        <m:sSub>
          <m:sSubPr>
            <m:ctrlPr>
              <w:ins w:id="84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ins w:id="85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*min(L,</m:t>
        </m:r>
        <m:f>
          <m:fPr>
            <m:ctrlPr>
              <w:ins w:id="86" w:author="CATT_RAN4#100e" w:date="2021-07-30T17:46:00Z">
                <w:rPr>
                  <w:rFonts w:ascii="Cambria Math" w:hAnsi="Cambria Math"/>
                  <w:i/>
                </w:rPr>
              </w:ins>
            </m:ctrlPr>
          </m:fPr>
          <m:num>
            <m:r>
              <w:rPr>
                <w:rFonts w:ascii="Cambria Math" w:hAnsi="Cambria Math"/>
              </w:rPr>
              <m:t>10240</m:t>
            </m:r>
          </m:num>
          <m:den>
            <m:sSubSup>
              <m:sSubSupPr>
                <m:ctrlPr>
                  <w:ins w:id="87" w:author="CATT_RAN4#100e" w:date="2021-07-30T17:46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*</m:t>
            </m:r>
            <m:sSubSup>
              <m:sSubSupPr>
                <m:ctrlPr>
                  <w:ins w:id="88" w:author="CATT_RAN4#100e" w:date="2021-07-30T17:46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muting</m:t>
                </m:r>
              </m:sub>
              <m:sup>
                <m:r>
                  <w:rPr>
                    <w:rFonts w:ascii="Cambria Math" w:hAnsi="Cambria Math"/>
                  </w:rPr>
                  <m:t>PRS</m:t>
                </m:r>
              </m:sup>
            </m:sSubSup>
          </m:den>
        </m:f>
        <m:r>
          <w:rPr>
            <w:rFonts w:ascii="Cambria Math" w:hAnsi="Cambria Math"/>
          </w:rPr>
          <m:t>)</m:t>
        </m:r>
      </m:oMath>
      <w:r w:rsidR="00D33535">
        <w:rPr>
          <w:lang w:eastAsia="zh-CN"/>
        </w:rPr>
        <w:t xml:space="preserve">; otherwise, if </w:t>
      </w:r>
      <w:r w:rsidR="00D33535" w:rsidRPr="00705A98">
        <w:t xml:space="preserve">bitmap </w:t>
      </w:r>
      <m:oMath>
        <m:d>
          <m:dPr>
            <m:begChr m:val="{"/>
            <m:endChr m:val="}"/>
            <m:ctrlPr>
              <w:ins w:id="89" w:author="CATT_RAN4#100e" w:date="2021-07-30T17:46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90" w:author="CATT_RAN4#100e" w:date="2021-07-30T17:46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="00D33535">
        <w:rPr>
          <w:rFonts w:hint="eastAsia"/>
          <w:lang w:eastAsia="zh-CN"/>
        </w:rPr>
        <w:t xml:space="preserve"> </w:t>
      </w:r>
      <w:r w:rsidR="00D33535">
        <w:rPr>
          <w:lang w:eastAsia="zh-CN"/>
        </w:rPr>
        <w:t xml:space="preserve">is not provided or </w:t>
      </w:r>
      <m:oMath>
        <m:sSubSup>
          <m:sSubSupPr>
            <m:ctrlPr>
              <w:ins w:id="91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ins w:id="92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&gt;10240ms</m:t>
        </m:r>
      </m:oMath>
      <w:r w:rsidR="00D33535">
        <w:rPr>
          <w:rFonts w:hint="eastAsia"/>
          <w:lang w:eastAsia="zh-CN"/>
        </w:rPr>
        <w:t>,</w:t>
      </w:r>
      <w:r w:rsidR="00D33535">
        <w:rPr>
          <w:lang w:eastAsia="zh-CN"/>
        </w:rPr>
        <w:t xml:space="preserve"> then </w:t>
      </w:r>
      <m:oMath>
        <m:sSub>
          <m:sSubPr>
            <m:ctrlPr>
              <w:ins w:id="93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=1</m:t>
        </m:r>
      </m:oMath>
      <w:r w:rsidR="00D33535">
        <w:rPr>
          <w:rFonts w:hint="eastAsia"/>
          <w:lang w:eastAsia="zh-CN"/>
        </w:rPr>
        <w:t>.</w:t>
      </w:r>
    </w:p>
    <w:p w14:paraId="454AD0D4" w14:textId="77777777" w:rsidR="00D33535" w:rsidRPr="007A7F1C" w:rsidRDefault="00D33535" w:rsidP="00D33535">
      <w:pPr>
        <w:pStyle w:val="B1"/>
        <w:rPr>
          <w:lang w:eastAsia="zh-CN"/>
        </w:rPr>
      </w:pPr>
      <w:r>
        <w:rPr>
          <w:lang w:eastAsia="zh-CN"/>
        </w:rPr>
        <w:t xml:space="preserve"> </w:t>
      </w:r>
      <m:oMath>
        <m:sSubSup>
          <m:sSubSupPr>
            <m:ctrlPr>
              <w:ins w:id="94" w:author="CATT_RAN4#100e" w:date="2021-07-30T17:46:00Z">
                <w:rPr>
                  <w:rFonts w:ascii="Cambria Math" w:hAnsi="Cambria Math"/>
                </w:rPr>
              </w:ins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muting repetition factor given by the higher-layer parameter </w:t>
      </w:r>
      <w:r w:rsidRPr="00877969">
        <w:rPr>
          <w:i/>
          <w:lang w:eastAsia="zh-CN"/>
        </w:rPr>
        <w:t>DL-PRS-</w:t>
      </w:r>
      <w:proofErr w:type="spellStart"/>
      <w:r w:rsidRPr="00877969">
        <w:rPr>
          <w:i/>
          <w:lang w:eastAsia="zh-CN"/>
        </w:rPr>
        <w:t>MutingBitRepetitionFactor</w:t>
      </w:r>
      <w:proofErr w:type="spellEnd"/>
      <w:r>
        <w:rPr>
          <w:lang w:eastAsia="zh-CN"/>
        </w:rPr>
        <w:t xml:space="preserve">, and L is the size of the bitmap </w:t>
      </w:r>
      <m:oMath>
        <m:d>
          <m:dPr>
            <m:begChr m:val="{"/>
            <m:endChr m:val="}"/>
            <m:ctrlPr>
              <w:ins w:id="95" w:author="CATT_RAN4#100e" w:date="2021-07-30T17:46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96" w:author="CATT_RAN4#100e" w:date="2021-07-30T17:46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rPr>
          <w:lang w:eastAsia="zh-CN"/>
        </w:rPr>
        <w:t>.</w:t>
      </w:r>
    </w:p>
    <w:p w14:paraId="623A281C" w14:textId="77777777" w:rsidR="00D33535" w:rsidRPr="007A7F1C" w:rsidRDefault="00D33535" w:rsidP="00D33535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 xml:space="preserve">ote: </w:t>
      </w:r>
      <w:r w:rsidRPr="00EE5DCF">
        <w:rPr>
          <w:lang w:eastAsia="zh-CN"/>
        </w:rPr>
        <w:t xml:space="preserve">For the purpose of calculating </w:t>
      </w:r>
      <w:proofErr w:type="spellStart"/>
      <w:r w:rsidRPr="00EE5DCF">
        <w:rPr>
          <w:lang w:eastAsia="zh-CN"/>
        </w:rPr>
        <w:t>T</w:t>
      </w:r>
      <w:r w:rsidRPr="00EE5DCF">
        <w:rPr>
          <w:vertAlign w:val="subscript"/>
          <w:lang w:eastAsia="zh-CN"/>
        </w:rPr>
        <w:t>PRS,i</w:t>
      </w:r>
      <w:proofErr w:type="spellEnd"/>
      <w:r w:rsidRPr="00EE5DCF">
        <w:rPr>
          <w:lang w:eastAsia="zh-CN"/>
        </w:rPr>
        <w:t xml:space="preserve">, only the PRS resources fully or partially </w:t>
      </w:r>
      <w:r>
        <w:rPr>
          <w:rFonts w:hint="eastAsia"/>
          <w:lang w:eastAsia="zh-CN"/>
        </w:rPr>
        <w:t>covered by</w:t>
      </w:r>
      <w:r w:rsidRPr="00EE5DCF">
        <w:rPr>
          <w:lang w:eastAsia="zh-CN"/>
        </w:rPr>
        <w:t xml:space="preserve"> the MG are considered</w:t>
      </w:r>
      <w:r>
        <w:rPr>
          <w:rFonts w:hint="eastAsia"/>
          <w:lang w:eastAsia="zh-CN"/>
        </w:rPr>
        <w:t xml:space="preserve">. </w:t>
      </w:r>
    </w:p>
    <w:p w14:paraId="6C21A4DE" w14:textId="77777777" w:rsidR="00D33535" w:rsidRPr="006D6473" w:rsidRDefault="00D33535" w:rsidP="00D33535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w:r w:rsidRPr="006D6473">
        <w:t xml:space="preserve"> </w:t>
      </w:r>
    </w:p>
    <w:p w14:paraId="61BECBA9" w14:textId="77777777" w:rsidR="00D33535" w:rsidRPr="006D6473" w:rsidRDefault="00D33535" w:rsidP="00D33535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6D6473">
        <w:t xml:space="preserve"> is UE capability combination per band where N is a duration of DL PRS symbols in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durationOfPRS-ProcessingSysmbols</w:t>
      </w:r>
      <w:proofErr w:type="spellEnd"/>
      <w:r w:rsidRPr="006D6473">
        <w:rPr>
          <w:lang w:eastAsia="zh-CN"/>
        </w:rPr>
        <w:t xml:space="preserve"> in TS 37.355 [34] </w:t>
      </w:r>
      <w:r w:rsidRPr="006D6473">
        <w:t xml:space="preserve">processed every T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in TS 37.355 [34] </w:t>
      </w:r>
      <w:r w:rsidRPr="006D6473">
        <w:t xml:space="preserve">for a given maximum bandwidth supported by UE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  <w:lang w:eastAsia="zh-CN"/>
        </w:rPr>
        <w:t>supportedBandwidthPRS</w:t>
      </w:r>
      <w:proofErr w:type="spellEnd"/>
      <w:r w:rsidRPr="006D6473">
        <w:rPr>
          <w:lang w:eastAsia="zh-CN"/>
        </w:rPr>
        <w:t xml:space="preserve"> in TS 37.355 [34]</w:t>
      </w:r>
      <w:r w:rsidRPr="006D6473">
        <w:t>.</w:t>
      </w:r>
    </w:p>
    <w:p w14:paraId="6F980BB3" w14:textId="77777777" w:rsidR="00D33535" w:rsidRDefault="00D33535" w:rsidP="00D33535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6D6473">
        <w:t xml:space="preserve"> is UE capability for number of DL PRS resources that it can process in a slot as </w:t>
      </w:r>
      <w:r w:rsidRPr="006D6473">
        <w:rPr>
          <w:lang w:eastAsia="zh-CN"/>
        </w:rPr>
        <w:t xml:space="preserve">indicated by </w:t>
      </w:r>
      <w:proofErr w:type="spellStart"/>
      <w:r w:rsidRPr="006D6473">
        <w:rPr>
          <w:i/>
          <w:iCs/>
        </w:rPr>
        <w:t>maxNumOfDL</w:t>
      </w:r>
      <w:proofErr w:type="spellEnd"/>
      <w:r w:rsidRPr="006D6473">
        <w:rPr>
          <w:i/>
          <w:iCs/>
        </w:rPr>
        <w:t>-PRS-</w:t>
      </w:r>
      <w:proofErr w:type="spellStart"/>
      <w:r w:rsidRPr="006D6473">
        <w:rPr>
          <w:i/>
          <w:iCs/>
        </w:rPr>
        <w:t>ResProcessedPerSlot</w:t>
      </w:r>
      <w:proofErr w:type="spellEnd"/>
      <w:r w:rsidRPr="006D6473">
        <w:rPr>
          <w:lang w:eastAsia="zh-CN"/>
        </w:rPr>
        <w:t xml:space="preserve"> </w:t>
      </w:r>
      <w:r w:rsidRPr="006D6473">
        <w:t>specified in TS 37.355 [34].</w:t>
      </w:r>
    </w:p>
    <w:p w14:paraId="3705D527" w14:textId="77777777" w:rsidR="00D33535" w:rsidRDefault="00D33535" w:rsidP="00D33535">
      <w:pPr>
        <w:rPr>
          <w:iCs/>
          <w:noProof/>
          <w:lang w:eastAsia="zh-CN"/>
        </w:rPr>
      </w:pPr>
      <w:r w:rsidRPr="002F5786"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ins w:id="97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Pr="00462786">
        <w:rPr>
          <w:i/>
        </w:rPr>
        <w:t xml:space="preserve"> s</w:t>
      </w:r>
      <w:r w:rsidRPr="0090444E">
        <w:t xml:space="preserve">tarts from the first MG instance aligned with </w:t>
      </w:r>
      <w:r>
        <w:t xml:space="preserve">a </w:t>
      </w:r>
      <w:r w:rsidRPr="0090444E">
        <w:t>DL PRS resource</w:t>
      </w:r>
      <w:r>
        <w:t>(</w:t>
      </w:r>
      <w:r w:rsidRPr="0090444E">
        <w:t>s</w:t>
      </w:r>
      <w:r>
        <w:t>)</w:t>
      </w:r>
      <w:r w:rsidRPr="0090444E">
        <w:t xml:space="preserve"> of positioning frequency layer </w:t>
      </w:r>
      <w:proofErr w:type="spellStart"/>
      <w:r w:rsidRPr="00F223A3">
        <w:rPr>
          <w:i/>
          <w:iCs/>
        </w:rPr>
        <w:t>i</w:t>
      </w:r>
      <w:proofErr w:type="spellEnd"/>
      <w:r w:rsidRPr="002F5786">
        <w:t xml:space="preserve"> closest in time after both the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</w:t>
      </w:r>
      <w:r w:rsidRPr="00F223A3">
        <w:rPr>
          <w:iCs/>
          <w:noProof/>
        </w:rPr>
        <w:t xml:space="preserve"> are delivered </w:t>
      </w:r>
      <w:r w:rsidRPr="00F223A3">
        <w:rPr>
          <w:iCs/>
        </w:rPr>
        <w:t xml:space="preserve">from LMF </w:t>
      </w:r>
      <w:r w:rsidRPr="00F223A3">
        <w:rPr>
          <w:iCs/>
          <w:noProof/>
        </w:rPr>
        <w:t>to the physical layer of UE</w:t>
      </w:r>
      <w:r>
        <w:rPr>
          <w:iCs/>
          <w:noProof/>
        </w:rPr>
        <w:t xml:space="preserve"> </w:t>
      </w:r>
      <w:r w:rsidRPr="00F223A3">
        <w:rPr>
          <w:iCs/>
        </w:rPr>
        <w:t>via LPP [34]</w:t>
      </w:r>
      <w:r w:rsidRPr="00F223A3">
        <w:rPr>
          <w:iCs/>
          <w:noProof/>
        </w:rPr>
        <w:t>.</w:t>
      </w:r>
    </w:p>
    <w:p w14:paraId="75CF0E0F" w14:textId="77777777" w:rsidR="00D33535" w:rsidRPr="00D717D1" w:rsidRDefault="00D33535" w:rsidP="00D33535">
      <w:pPr>
        <w:pStyle w:val="af2"/>
        <w:numPr>
          <w:ilvl w:val="0"/>
          <w:numId w:val="6"/>
        </w:numPr>
        <w:ind w:firstLineChars="0"/>
        <w:rPr>
          <w:iCs/>
          <w:noProof/>
          <w:lang w:eastAsia="zh-CN"/>
        </w:rPr>
      </w:pPr>
      <w:r w:rsidRPr="00EA779B">
        <w:rPr>
          <w:iCs/>
          <w:noProof/>
          <w:lang w:eastAsia="zh-CN"/>
        </w:rPr>
        <w:t>Note: No per-positioning frequency layer requirement is applied in scenarios when multiple positioning frequency layers are configured.</w:t>
      </w:r>
    </w:p>
    <w:p w14:paraId="235B4DF0" w14:textId="77777777" w:rsidR="00D33535" w:rsidRPr="00D57329" w:rsidRDefault="00D33535" w:rsidP="00D33535">
      <w:pPr>
        <w:rPr>
          <w:i/>
          <w:iCs/>
          <w:lang w:val="en-US" w:eastAsia="zh-CN"/>
          <w:rPrChange w:id="98" w:author="CATT_RAN4#100e" w:date="2021-08-05T01:07:00Z">
            <w:rPr>
              <w:i/>
              <w:iCs/>
              <w:lang w:eastAsia="zh-CN"/>
            </w:rPr>
          </w:rPrChange>
        </w:rPr>
      </w:pPr>
    </w:p>
    <w:p w14:paraId="00C9A6AA" w14:textId="2F48BBC2" w:rsidR="00D33535" w:rsidDel="00D57329" w:rsidRDefault="00D33535" w:rsidP="00D33535">
      <w:pPr>
        <w:rPr>
          <w:del w:id="99" w:author="CATT_RAN4#100e" w:date="2021-08-05T01:08:00Z"/>
          <w:i/>
          <w:iCs/>
          <w:lang w:eastAsia="zh-CN"/>
        </w:rPr>
      </w:pPr>
      <w:del w:id="100" w:author="CATT_RAN4#100e" w:date="2021-08-05T01:08:00Z">
        <w:r w:rsidRPr="00E06448" w:rsidDel="00D57329">
          <w:rPr>
            <w:i/>
            <w:iCs/>
          </w:rPr>
          <w:delText xml:space="preserve">Editor’s note: FFS: RSTD measurement period when </w:delText>
        </w:r>
        <w:r w:rsidDel="00D57329">
          <w:rPr>
            <w:rFonts w:hint="eastAsia"/>
            <w:i/>
            <w:iCs/>
            <w:lang w:eastAsia="zh-CN"/>
          </w:rPr>
          <w:delText xml:space="preserve">MG pattern is reconfigured during measurement period. </w:delText>
        </w:r>
      </w:del>
    </w:p>
    <w:p w14:paraId="19D525A7" w14:textId="4D411B1E" w:rsidR="00A37D5E" w:rsidRPr="00A37D5E" w:rsidRDefault="00A37D5E">
      <w:pPr>
        <w:rPr>
          <w:ins w:id="101" w:author="CATT_RAN4#100e" w:date="2021-08-05T01:07:00Z"/>
          <w:lang w:val="en-US" w:eastAsia="zh-CN"/>
        </w:rPr>
      </w:pPr>
      <w:ins w:id="102" w:author="CATT_RAN4#100e" w:date="2021-08-05T01:12:00Z">
        <w:r w:rsidRPr="00A37D5E">
          <w:rPr>
            <w:lang w:val="en-US" w:eastAsia="zh-CN"/>
          </w:rPr>
          <w:t>If during the measurement period of one or more positioning frequency layers, the MG pattern is reconfigured, the measurement period can be longer.</w:t>
        </w:r>
      </w:ins>
      <w:ins w:id="103" w:author="CATT_RAN4#100e" w:date="2021-08-05T01:13:00Z">
        <w:r w:rsidR="002D0444">
          <w:rPr>
            <w:rFonts w:hint="eastAsia"/>
            <w:lang w:val="en-US" w:eastAsia="zh-CN"/>
          </w:rPr>
          <w:t xml:space="preserve"> </w:t>
        </w:r>
      </w:ins>
    </w:p>
    <w:p w14:paraId="530B7D41" w14:textId="77777777" w:rsidR="00D33535" w:rsidRPr="00C63D13" w:rsidRDefault="00D33535" w:rsidP="00D33535">
      <w:pPr>
        <w:rPr>
          <w:i/>
          <w:iCs/>
          <w:lang w:eastAsia="zh-CN"/>
        </w:rPr>
      </w:pPr>
      <w:r w:rsidRPr="004A0502">
        <w:rPr>
          <w:lang w:val="en-US" w:eastAsia="zh-CN"/>
        </w:rPr>
        <w:t>When PRS-RSRP is configured for DL-TDOA, RSTD and RSRP are performed over the same measurement period.</w:t>
      </w:r>
    </w:p>
    <w:p w14:paraId="7AD11AFA" w14:textId="77777777" w:rsidR="00D33535" w:rsidRDefault="00D33535" w:rsidP="00D33535">
      <w:pPr>
        <w:pStyle w:val="B1"/>
        <w:ind w:left="0" w:firstLine="0"/>
        <w:rPr>
          <w:lang w:val="en-US" w:eastAsia="zh-CN"/>
        </w:rPr>
      </w:pPr>
      <w:r w:rsidRPr="00033F08">
        <w:rPr>
          <w:lang w:val="en-US" w:eastAsia="zh-CN"/>
        </w:rPr>
        <w:t>The measurement requirements do not apply for a PRS resource, if the PRS resource is across two sampling duration of N within duration L</w:t>
      </w:r>
      <w:r w:rsidRPr="00E6635C">
        <w:rPr>
          <w:vertAlign w:val="subscript"/>
          <w:lang w:val="en-US" w:eastAsia="zh-CN"/>
        </w:rPr>
        <w:t>PRS</w:t>
      </w:r>
      <w:r>
        <w:rPr>
          <w:rFonts w:hint="eastAsia"/>
          <w:lang w:val="en-US" w:eastAsia="zh-CN"/>
        </w:rPr>
        <w:t xml:space="preserve">. </w:t>
      </w:r>
    </w:p>
    <w:p w14:paraId="4304D17F" w14:textId="77777777" w:rsidR="00D33535" w:rsidRPr="00F64187" w:rsidRDefault="00D33535" w:rsidP="00D33535">
      <w:r w:rsidRPr="005C2DE7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ins w:id="104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2AE5C589" w14:textId="77777777" w:rsidR="00D33535" w:rsidRPr="00F64187" w:rsidRDefault="00D33535" w:rsidP="00D33535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ins w:id="105" w:author="CATT_RAN4#100e" w:date="2021-07-30T17:46:00Z">
                <w:rPr>
                  <w:rFonts w:ascii="Cambria Math" w:hAnsi="Cambria Math"/>
                  <w:iCs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ins w:id="106" w:author="CATT_RAN4#100e" w:date="2021-07-30T17:46:00Z">
                <w:rPr>
                  <w:rFonts w:ascii="Cambria Math" w:hAnsi="Cambria Math"/>
                  <w:iCs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ins w:id="107" w:author="CATT_RAN4#100e" w:date="2021-07-30T17:46:00Z">
                <w:rPr>
                  <w:rFonts w:ascii="Cambria Math" w:hAnsi="Cambria Math"/>
                  <w:iCs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ins w:id="108" w:author="CATT_RAN4#100e" w:date="2021-07-30T17:46:00Z">
                <w:rPr>
                  <w:rFonts w:ascii="Cambria Math" w:hAnsi="Cambria Math"/>
                  <w:iCs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4BD7EEC9" w14:textId="77777777" w:rsidR="00D33535" w:rsidRDefault="00D33535" w:rsidP="00D33535">
      <w:r w:rsidRPr="00F64187">
        <w:t>Where</w:t>
      </w:r>
      <w:r>
        <w:t>,</w:t>
      </w:r>
    </w:p>
    <w:p w14:paraId="35F082F1" w14:textId="77777777" w:rsidR="00D33535" w:rsidRDefault="00D33535" w:rsidP="00D335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during </w:t>
      </w:r>
      <m:oMath>
        <m:sSub>
          <m:sSubPr>
            <m:ctrlPr>
              <w:ins w:id="109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RSTD,total.HO</m:t>
            </m:r>
          </m:sub>
        </m:sSub>
      </m:oMath>
      <w:r w:rsidRPr="00F64187">
        <w:t>;</w:t>
      </w:r>
    </w:p>
    <w:p w14:paraId="66DC1CEF" w14:textId="77777777" w:rsidR="00D33535" w:rsidRDefault="00D33535" w:rsidP="00D33535">
      <w:pPr>
        <w:pStyle w:val="B1"/>
      </w:pPr>
      <w:r>
        <w:t>-</w:t>
      </w:r>
      <w:r>
        <w:tab/>
      </w:r>
      <m:oMath>
        <m:sSub>
          <m:sSubPr>
            <m:ctrlPr>
              <w:ins w:id="110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ins w:id="111" w:author="CATT_RAN4#100e" w:date="2021-07-30T17:4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</w:t>
      </w:r>
      <w:r>
        <w:rPr>
          <w:rFonts w:hint="eastAsia"/>
          <w:lang w:eastAsia="zh-CN"/>
        </w:rPr>
        <w:t>positioning frequency</w:t>
      </w:r>
      <w:r w:rsidRPr="00F64187">
        <w:rPr>
          <w:lang w:eastAsia="zh-CN"/>
        </w:rPr>
        <w:t xml:space="preserve"> layers;</w:t>
      </w:r>
    </w:p>
    <w:p w14:paraId="254EDE4F" w14:textId="77777777" w:rsidR="00D33535" w:rsidRDefault="00D33535" w:rsidP="00D33535">
      <w:pPr>
        <w:pStyle w:val="B1"/>
      </w:pPr>
      <w:r>
        <w:t>-</w:t>
      </w:r>
      <w:r>
        <w:tab/>
      </w:r>
      <m:oMath>
        <m:sSub>
          <m:sSubPr>
            <m:ctrlPr>
              <w:ins w:id="112" w:author="CATT_RAN4#100e" w:date="2021-07-30T17:46:00Z">
                <w:rPr>
                  <w:rFonts w:ascii="Cambria Math" w:hAnsi="Cambria Math"/>
                  <w:i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480FFFA2" w14:textId="3419868F" w:rsidR="00A95C1E" w:rsidDel="00D57329" w:rsidRDefault="00D33535" w:rsidP="00D33535">
      <w:pPr>
        <w:rPr>
          <w:del w:id="113" w:author="CATT_RAN4#100e" w:date="2021-08-05T01:07:00Z"/>
          <w:rFonts w:eastAsia="宋体"/>
          <w:noProof/>
          <w:color w:val="FF0000"/>
          <w:lang w:eastAsia="zh-CN"/>
        </w:rPr>
      </w:pPr>
      <w:del w:id="114" w:author="CATT_RAN4#100e" w:date="2021-08-05T01:07:00Z">
        <w:r w:rsidDel="00D57329">
          <w:delText>-</w:delText>
        </w:r>
        <w:r w:rsidDel="00D57329">
          <w:tab/>
        </w:r>
        <m:oMath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64187" w:rsidDel="00D57329">
          <w:delText xml:space="preserve">is the time during which the RSTD measurement may not be possible due to handover; it can be up to </w:delText>
        </w:r>
        <w:r w:rsidRPr="00F64187" w:rsidDel="00D57329">
          <w:rPr>
            <w:rFonts w:cs="v4.2.0"/>
          </w:rPr>
          <w:delText>T</w:delText>
        </w:r>
        <w:r w:rsidRPr="00F64187" w:rsidDel="00D57329">
          <w:rPr>
            <w:rFonts w:cs="v4.2.0"/>
            <w:vertAlign w:val="subscript"/>
          </w:rPr>
          <w:delText>interrupt</w:delText>
        </w:r>
        <w:r w:rsidRPr="00F64187" w:rsidDel="00D57329">
          <w:delText xml:space="preserve"> as defined in clause 6.1.</w:delText>
        </w:r>
      </w:del>
    </w:p>
    <w:p w14:paraId="524CA4BD" w14:textId="77777777" w:rsidR="00355224" w:rsidRDefault="00355224" w:rsidP="00241A94">
      <w:pPr>
        <w:rPr>
          <w:lang w:eastAsia="zh-CN"/>
        </w:rPr>
      </w:pPr>
    </w:p>
    <w:p w14:paraId="6158D853" w14:textId="3AC2FD65" w:rsidR="00355224" w:rsidRDefault="00355224" w:rsidP="00506A55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sectPr w:rsidR="0035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8AAF8" w14:textId="77777777" w:rsidR="00E44248" w:rsidRDefault="00E44248">
      <w:r>
        <w:separator/>
      </w:r>
    </w:p>
  </w:endnote>
  <w:endnote w:type="continuationSeparator" w:id="0">
    <w:p w14:paraId="151B3795" w14:textId="77777777" w:rsidR="00E44248" w:rsidRDefault="00E44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E7F77" w14:textId="77777777" w:rsidR="00E44248" w:rsidRDefault="00E44248">
      <w:r>
        <w:separator/>
      </w:r>
    </w:p>
  </w:footnote>
  <w:footnote w:type="continuationSeparator" w:id="0">
    <w:p w14:paraId="5622DB9B" w14:textId="77777777" w:rsidR="00E44248" w:rsidRDefault="00E44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676"/>
    <w:multiLevelType w:val="hybridMultilevel"/>
    <w:tmpl w:val="2834D42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F4677E9"/>
    <w:multiLevelType w:val="hybridMultilevel"/>
    <w:tmpl w:val="06682620"/>
    <w:lvl w:ilvl="0" w:tplc="DEC844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4F0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EB83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207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D449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01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6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062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04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681402FF"/>
    <w:multiLevelType w:val="hybridMultilevel"/>
    <w:tmpl w:val="3A88D458"/>
    <w:lvl w:ilvl="0" w:tplc="2FF42842">
      <w:start w:val="1"/>
      <w:numFmt w:val="bullet"/>
      <w:lvlText w:val="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125BB"/>
    <w:rsid w:val="00015D93"/>
    <w:rsid w:val="00022E4A"/>
    <w:rsid w:val="00026FC5"/>
    <w:rsid w:val="0003054B"/>
    <w:rsid w:val="00030B6D"/>
    <w:rsid w:val="00037737"/>
    <w:rsid w:val="000431E2"/>
    <w:rsid w:val="000458FC"/>
    <w:rsid w:val="0005315A"/>
    <w:rsid w:val="00055733"/>
    <w:rsid w:val="000576A9"/>
    <w:rsid w:val="00084F8F"/>
    <w:rsid w:val="000854C0"/>
    <w:rsid w:val="00086EA5"/>
    <w:rsid w:val="000908DD"/>
    <w:rsid w:val="00097F0B"/>
    <w:rsid w:val="000A06E8"/>
    <w:rsid w:val="000A0ED1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33FF"/>
    <w:rsid w:val="00104692"/>
    <w:rsid w:val="0011273C"/>
    <w:rsid w:val="001165C0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63830"/>
    <w:rsid w:val="00164D28"/>
    <w:rsid w:val="001655E6"/>
    <w:rsid w:val="00166255"/>
    <w:rsid w:val="0017412C"/>
    <w:rsid w:val="0017474F"/>
    <w:rsid w:val="00184291"/>
    <w:rsid w:val="00190DDC"/>
    <w:rsid w:val="00191539"/>
    <w:rsid w:val="00192C46"/>
    <w:rsid w:val="001947F5"/>
    <w:rsid w:val="00195E0D"/>
    <w:rsid w:val="001A08B3"/>
    <w:rsid w:val="001A3722"/>
    <w:rsid w:val="001A4B84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1E7CA3"/>
    <w:rsid w:val="00201DA1"/>
    <w:rsid w:val="002042BC"/>
    <w:rsid w:val="00204712"/>
    <w:rsid w:val="00204D2D"/>
    <w:rsid w:val="002055BE"/>
    <w:rsid w:val="00215529"/>
    <w:rsid w:val="00216BD1"/>
    <w:rsid w:val="002248C9"/>
    <w:rsid w:val="00241A94"/>
    <w:rsid w:val="0026004D"/>
    <w:rsid w:val="00261109"/>
    <w:rsid w:val="002640DD"/>
    <w:rsid w:val="00271318"/>
    <w:rsid w:val="002752FE"/>
    <w:rsid w:val="00275D12"/>
    <w:rsid w:val="00276C9D"/>
    <w:rsid w:val="002846D5"/>
    <w:rsid w:val="00284FEB"/>
    <w:rsid w:val="002860C4"/>
    <w:rsid w:val="0028750E"/>
    <w:rsid w:val="002A0830"/>
    <w:rsid w:val="002A3CD7"/>
    <w:rsid w:val="002B2D26"/>
    <w:rsid w:val="002B2E22"/>
    <w:rsid w:val="002B5741"/>
    <w:rsid w:val="002D00AC"/>
    <w:rsid w:val="002D0444"/>
    <w:rsid w:val="002D4449"/>
    <w:rsid w:val="002D5422"/>
    <w:rsid w:val="002E472E"/>
    <w:rsid w:val="002E7A71"/>
    <w:rsid w:val="002F3260"/>
    <w:rsid w:val="002F5FA6"/>
    <w:rsid w:val="003046E9"/>
    <w:rsid w:val="00305409"/>
    <w:rsid w:val="0030618F"/>
    <w:rsid w:val="00311310"/>
    <w:rsid w:val="00315EBA"/>
    <w:rsid w:val="00321678"/>
    <w:rsid w:val="00323DB9"/>
    <w:rsid w:val="00331BFE"/>
    <w:rsid w:val="00342B41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833FA"/>
    <w:rsid w:val="00387B07"/>
    <w:rsid w:val="003965E3"/>
    <w:rsid w:val="003A04AB"/>
    <w:rsid w:val="003A34CB"/>
    <w:rsid w:val="003A3854"/>
    <w:rsid w:val="003B3630"/>
    <w:rsid w:val="003B56C6"/>
    <w:rsid w:val="003B77A7"/>
    <w:rsid w:val="003C05E4"/>
    <w:rsid w:val="003D4731"/>
    <w:rsid w:val="003E0945"/>
    <w:rsid w:val="003E1A36"/>
    <w:rsid w:val="003E5256"/>
    <w:rsid w:val="003E6BC5"/>
    <w:rsid w:val="003F3110"/>
    <w:rsid w:val="003F33F8"/>
    <w:rsid w:val="0040516C"/>
    <w:rsid w:val="00410371"/>
    <w:rsid w:val="00410CAF"/>
    <w:rsid w:val="00413045"/>
    <w:rsid w:val="00417C70"/>
    <w:rsid w:val="004242F1"/>
    <w:rsid w:val="00436A44"/>
    <w:rsid w:val="00441AD8"/>
    <w:rsid w:val="00451193"/>
    <w:rsid w:val="004623E3"/>
    <w:rsid w:val="00472415"/>
    <w:rsid w:val="00476884"/>
    <w:rsid w:val="0048239C"/>
    <w:rsid w:val="00485441"/>
    <w:rsid w:val="004952E8"/>
    <w:rsid w:val="004A0E96"/>
    <w:rsid w:val="004B75B7"/>
    <w:rsid w:val="004C7504"/>
    <w:rsid w:val="004D514F"/>
    <w:rsid w:val="004F0788"/>
    <w:rsid w:val="004F0D00"/>
    <w:rsid w:val="004F673B"/>
    <w:rsid w:val="00503FAA"/>
    <w:rsid w:val="00505D30"/>
    <w:rsid w:val="00506A55"/>
    <w:rsid w:val="00511D8B"/>
    <w:rsid w:val="0051580D"/>
    <w:rsid w:val="0052050C"/>
    <w:rsid w:val="00530B15"/>
    <w:rsid w:val="00535474"/>
    <w:rsid w:val="00537B8A"/>
    <w:rsid w:val="00540775"/>
    <w:rsid w:val="00547111"/>
    <w:rsid w:val="0055370D"/>
    <w:rsid w:val="0056268A"/>
    <w:rsid w:val="00570114"/>
    <w:rsid w:val="00570DB0"/>
    <w:rsid w:val="0057364E"/>
    <w:rsid w:val="00584B88"/>
    <w:rsid w:val="00586F00"/>
    <w:rsid w:val="00592D74"/>
    <w:rsid w:val="00594CAE"/>
    <w:rsid w:val="005A2E1B"/>
    <w:rsid w:val="005A3ED2"/>
    <w:rsid w:val="005B11E1"/>
    <w:rsid w:val="005C17D6"/>
    <w:rsid w:val="005C449C"/>
    <w:rsid w:val="005D2E60"/>
    <w:rsid w:val="005D2FD5"/>
    <w:rsid w:val="005D5131"/>
    <w:rsid w:val="005E2C44"/>
    <w:rsid w:val="005F647B"/>
    <w:rsid w:val="006002FB"/>
    <w:rsid w:val="00601E04"/>
    <w:rsid w:val="00605950"/>
    <w:rsid w:val="00607EC1"/>
    <w:rsid w:val="00615F5A"/>
    <w:rsid w:val="00621188"/>
    <w:rsid w:val="006257ED"/>
    <w:rsid w:val="00631A1D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838E7"/>
    <w:rsid w:val="00685E0E"/>
    <w:rsid w:val="006952ED"/>
    <w:rsid w:val="00695808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2660E"/>
    <w:rsid w:val="00731CD8"/>
    <w:rsid w:val="0073706A"/>
    <w:rsid w:val="007417B3"/>
    <w:rsid w:val="00742643"/>
    <w:rsid w:val="00743031"/>
    <w:rsid w:val="00743D5A"/>
    <w:rsid w:val="00747404"/>
    <w:rsid w:val="0075328D"/>
    <w:rsid w:val="00754FD2"/>
    <w:rsid w:val="00765DC8"/>
    <w:rsid w:val="0077063A"/>
    <w:rsid w:val="0077198D"/>
    <w:rsid w:val="0078266F"/>
    <w:rsid w:val="0078414B"/>
    <w:rsid w:val="00792342"/>
    <w:rsid w:val="007977A8"/>
    <w:rsid w:val="007A1FEB"/>
    <w:rsid w:val="007A7561"/>
    <w:rsid w:val="007B2148"/>
    <w:rsid w:val="007B2E44"/>
    <w:rsid w:val="007B512A"/>
    <w:rsid w:val="007B5189"/>
    <w:rsid w:val="007C110A"/>
    <w:rsid w:val="007C2097"/>
    <w:rsid w:val="007D0315"/>
    <w:rsid w:val="007D6A07"/>
    <w:rsid w:val="007E009C"/>
    <w:rsid w:val="007E6E14"/>
    <w:rsid w:val="007E70F8"/>
    <w:rsid w:val="007F7259"/>
    <w:rsid w:val="008019D8"/>
    <w:rsid w:val="008040A8"/>
    <w:rsid w:val="008070E2"/>
    <w:rsid w:val="0081400E"/>
    <w:rsid w:val="00823C16"/>
    <w:rsid w:val="008279FA"/>
    <w:rsid w:val="00830DE2"/>
    <w:rsid w:val="008406FF"/>
    <w:rsid w:val="0084769A"/>
    <w:rsid w:val="008516E0"/>
    <w:rsid w:val="00861E82"/>
    <w:rsid w:val="008626E7"/>
    <w:rsid w:val="00870427"/>
    <w:rsid w:val="00870EE7"/>
    <w:rsid w:val="0087307F"/>
    <w:rsid w:val="008743A9"/>
    <w:rsid w:val="00875608"/>
    <w:rsid w:val="00882D59"/>
    <w:rsid w:val="00882F37"/>
    <w:rsid w:val="00884892"/>
    <w:rsid w:val="00885FA2"/>
    <w:rsid w:val="00886020"/>
    <w:rsid w:val="008863B9"/>
    <w:rsid w:val="008A23A1"/>
    <w:rsid w:val="008A45A6"/>
    <w:rsid w:val="008A5B5E"/>
    <w:rsid w:val="008C1667"/>
    <w:rsid w:val="008C398F"/>
    <w:rsid w:val="008E7823"/>
    <w:rsid w:val="008F3265"/>
    <w:rsid w:val="008F3789"/>
    <w:rsid w:val="008F686C"/>
    <w:rsid w:val="00906050"/>
    <w:rsid w:val="00907394"/>
    <w:rsid w:val="009148DE"/>
    <w:rsid w:val="009157E3"/>
    <w:rsid w:val="00921F90"/>
    <w:rsid w:val="0092207C"/>
    <w:rsid w:val="009234FB"/>
    <w:rsid w:val="0092604E"/>
    <w:rsid w:val="00941E30"/>
    <w:rsid w:val="00945F5A"/>
    <w:rsid w:val="009524F9"/>
    <w:rsid w:val="009601BF"/>
    <w:rsid w:val="00963BEE"/>
    <w:rsid w:val="00965F07"/>
    <w:rsid w:val="00970B2B"/>
    <w:rsid w:val="00974FC9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A7EDE"/>
    <w:rsid w:val="009B4595"/>
    <w:rsid w:val="009B5DF4"/>
    <w:rsid w:val="009C0C0E"/>
    <w:rsid w:val="009D1269"/>
    <w:rsid w:val="009D2670"/>
    <w:rsid w:val="009D5020"/>
    <w:rsid w:val="009D79B3"/>
    <w:rsid w:val="009E3297"/>
    <w:rsid w:val="009E5883"/>
    <w:rsid w:val="009E7526"/>
    <w:rsid w:val="009F1E28"/>
    <w:rsid w:val="009F466A"/>
    <w:rsid w:val="009F734F"/>
    <w:rsid w:val="00A0562C"/>
    <w:rsid w:val="00A17E56"/>
    <w:rsid w:val="00A21ABA"/>
    <w:rsid w:val="00A23C0D"/>
    <w:rsid w:val="00A246B6"/>
    <w:rsid w:val="00A37D5E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0CF1"/>
    <w:rsid w:val="00A919CF"/>
    <w:rsid w:val="00A9413B"/>
    <w:rsid w:val="00A95C1E"/>
    <w:rsid w:val="00AA0BD6"/>
    <w:rsid w:val="00AA2CBC"/>
    <w:rsid w:val="00AB0EA2"/>
    <w:rsid w:val="00AB32AF"/>
    <w:rsid w:val="00AB49EF"/>
    <w:rsid w:val="00AB7726"/>
    <w:rsid w:val="00AC5820"/>
    <w:rsid w:val="00AC681A"/>
    <w:rsid w:val="00AD0301"/>
    <w:rsid w:val="00AD1CD8"/>
    <w:rsid w:val="00AD4491"/>
    <w:rsid w:val="00AD4CBA"/>
    <w:rsid w:val="00AD7CF5"/>
    <w:rsid w:val="00AF57C2"/>
    <w:rsid w:val="00AF5ACE"/>
    <w:rsid w:val="00B016B3"/>
    <w:rsid w:val="00B0365F"/>
    <w:rsid w:val="00B0392D"/>
    <w:rsid w:val="00B03FD2"/>
    <w:rsid w:val="00B1171B"/>
    <w:rsid w:val="00B11C42"/>
    <w:rsid w:val="00B1394B"/>
    <w:rsid w:val="00B23534"/>
    <w:rsid w:val="00B258BB"/>
    <w:rsid w:val="00B2766E"/>
    <w:rsid w:val="00B33742"/>
    <w:rsid w:val="00B34AF9"/>
    <w:rsid w:val="00B467D2"/>
    <w:rsid w:val="00B46EB1"/>
    <w:rsid w:val="00B47956"/>
    <w:rsid w:val="00B53EB1"/>
    <w:rsid w:val="00B55A24"/>
    <w:rsid w:val="00B57692"/>
    <w:rsid w:val="00B63DF0"/>
    <w:rsid w:val="00B6484D"/>
    <w:rsid w:val="00B6578A"/>
    <w:rsid w:val="00B67B97"/>
    <w:rsid w:val="00B703F9"/>
    <w:rsid w:val="00B735C6"/>
    <w:rsid w:val="00B778C4"/>
    <w:rsid w:val="00B77DF4"/>
    <w:rsid w:val="00B8178B"/>
    <w:rsid w:val="00B91672"/>
    <w:rsid w:val="00B968C8"/>
    <w:rsid w:val="00BA29C8"/>
    <w:rsid w:val="00BA3781"/>
    <w:rsid w:val="00BA3EC5"/>
    <w:rsid w:val="00BA51D9"/>
    <w:rsid w:val="00BA7AF6"/>
    <w:rsid w:val="00BB5DFC"/>
    <w:rsid w:val="00BB69F3"/>
    <w:rsid w:val="00BB6DCF"/>
    <w:rsid w:val="00BB77D5"/>
    <w:rsid w:val="00BC214E"/>
    <w:rsid w:val="00BD279D"/>
    <w:rsid w:val="00BD6BB8"/>
    <w:rsid w:val="00BE334B"/>
    <w:rsid w:val="00BE5067"/>
    <w:rsid w:val="00BE5125"/>
    <w:rsid w:val="00BF11DD"/>
    <w:rsid w:val="00BF2399"/>
    <w:rsid w:val="00BF25B3"/>
    <w:rsid w:val="00BF4E07"/>
    <w:rsid w:val="00BF7F9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651B"/>
    <w:rsid w:val="00C61FFD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51FF"/>
    <w:rsid w:val="00CA5B8F"/>
    <w:rsid w:val="00CA6900"/>
    <w:rsid w:val="00CC5026"/>
    <w:rsid w:val="00CC68D0"/>
    <w:rsid w:val="00CC6ED9"/>
    <w:rsid w:val="00CE215C"/>
    <w:rsid w:val="00CE68FE"/>
    <w:rsid w:val="00CF02C3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411"/>
    <w:rsid w:val="00D24991"/>
    <w:rsid w:val="00D27112"/>
    <w:rsid w:val="00D32946"/>
    <w:rsid w:val="00D329CB"/>
    <w:rsid w:val="00D32F44"/>
    <w:rsid w:val="00D33535"/>
    <w:rsid w:val="00D36546"/>
    <w:rsid w:val="00D376FD"/>
    <w:rsid w:val="00D44894"/>
    <w:rsid w:val="00D50255"/>
    <w:rsid w:val="00D57329"/>
    <w:rsid w:val="00D60905"/>
    <w:rsid w:val="00D624BD"/>
    <w:rsid w:val="00D66520"/>
    <w:rsid w:val="00D676AF"/>
    <w:rsid w:val="00D72BB1"/>
    <w:rsid w:val="00D73313"/>
    <w:rsid w:val="00D82D8C"/>
    <w:rsid w:val="00D867D9"/>
    <w:rsid w:val="00DA78D4"/>
    <w:rsid w:val="00DB5C7E"/>
    <w:rsid w:val="00DB7C78"/>
    <w:rsid w:val="00DD19E7"/>
    <w:rsid w:val="00DD5F58"/>
    <w:rsid w:val="00DD6ED8"/>
    <w:rsid w:val="00DD7852"/>
    <w:rsid w:val="00DD786A"/>
    <w:rsid w:val="00DE26D7"/>
    <w:rsid w:val="00DE34CF"/>
    <w:rsid w:val="00DE472A"/>
    <w:rsid w:val="00DF1BDE"/>
    <w:rsid w:val="00E03551"/>
    <w:rsid w:val="00E06A3C"/>
    <w:rsid w:val="00E13F3D"/>
    <w:rsid w:val="00E34898"/>
    <w:rsid w:val="00E34DF3"/>
    <w:rsid w:val="00E44248"/>
    <w:rsid w:val="00E53A2B"/>
    <w:rsid w:val="00E545E9"/>
    <w:rsid w:val="00E656CE"/>
    <w:rsid w:val="00E87E39"/>
    <w:rsid w:val="00E91472"/>
    <w:rsid w:val="00E92AD3"/>
    <w:rsid w:val="00E92CEC"/>
    <w:rsid w:val="00E939C3"/>
    <w:rsid w:val="00EA4508"/>
    <w:rsid w:val="00EA5FF1"/>
    <w:rsid w:val="00EB09B7"/>
    <w:rsid w:val="00EB4509"/>
    <w:rsid w:val="00EC2335"/>
    <w:rsid w:val="00EC2462"/>
    <w:rsid w:val="00EC2F62"/>
    <w:rsid w:val="00ED584B"/>
    <w:rsid w:val="00ED7A9C"/>
    <w:rsid w:val="00EE1495"/>
    <w:rsid w:val="00EE5F39"/>
    <w:rsid w:val="00EE7D7C"/>
    <w:rsid w:val="00EF425C"/>
    <w:rsid w:val="00F00802"/>
    <w:rsid w:val="00F02104"/>
    <w:rsid w:val="00F10418"/>
    <w:rsid w:val="00F112E1"/>
    <w:rsid w:val="00F13237"/>
    <w:rsid w:val="00F147A9"/>
    <w:rsid w:val="00F223A3"/>
    <w:rsid w:val="00F245D1"/>
    <w:rsid w:val="00F25D98"/>
    <w:rsid w:val="00F300FB"/>
    <w:rsid w:val="00F30F10"/>
    <w:rsid w:val="00F32A19"/>
    <w:rsid w:val="00F4307B"/>
    <w:rsid w:val="00F52F5D"/>
    <w:rsid w:val="00F56CCC"/>
    <w:rsid w:val="00F63D74"/>
    <w:rsid w:val="00F726EA"/>
    <w:rsid w:val="00F802BD"/>
    <w:rsid w:val="00F8466B"/>
    <w:rsid w:val="00F90CD9"/>
    <w:rsid w:val="00F91E0C"/>
    <w:rsid w:val="00F9632E"/>
    <w:rsid w:val="00FA104B"/>
    <w:rsid w:val="00FB1E07"/>
    <w:rsid w:val="00FB5C95"/>
    <w:rsid w:val="00FB6386"/>
    <w:rsid w:val="00FB7CDC"/>
    <w:rsid w:val="00FC1CAC"/>
    <w:rsid w:val="00FC5A6C"/>
    <w:rsid w:val="00FD0F70"/>
    <w:rsid w:val="00FD7F9E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0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2"/>
    <w:uiPriority w:val="34"/>
    <w:qFormat/>
    <w:rsid w:val="00D335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0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2"/>
    <w:uiPriority w:val="34"/>
    <w:qFormat/>
    <w:rsid w:val="00D335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1995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15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3F938-3B88-45AD-A393-382527067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1275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CATT_RAN4#100e</cp:lastModifiedBy>
  <cp:revision>155</cp:revision>
  <cp:lastPrinted>1900-12-31T16:00:00Z</cp:lastPrinted>
  <dcterms:created xsi:type="dcterms:W3CDTF">2021-04-19T18:36:00Z</dcterms:created>
  <dcterms:modified xsi:type="dcterms:W3CDTF">2021-08-06T07:07:00Z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